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400A787F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416FD2">
        <w:rPr>
          <w:rFonts w:ascii="Arial" w:hAnsi="Arial" w:cs="Arial"/>
          <w:b/>
          <w:noProof/>
          <w:sz w:val="24"/>
        </w:rPr>
        <w:t>6</w:t>
      </w:r>
      <w:r w:rsidR="009D76AF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C64353">
        <w:rPr>
          <w:rFonts w:ascii="Arial" w:hAnsi="Arial" w:cs="Arial"/>
          <w:b/>
          <w:i/>
          <w:noProof/>
          <w:sz w:val="28"/>
        </w:rPr>
        <w:t>S5-</w:t>
      </w:r>
      <w:r w:rsidR="00C64353" w:rsidRPr="007747BA">
        <w:rPr>
          <w:rFonts w:ascii="Arial" w:hAnsi="Arial" w:cs="Arial"/>
          <w:b/>
          <w:i/>
          <w:noProof/>
          <w:sz w:val="28"/>
        </w:rPr>
        <w:t>2</w:t>
      </w:r>
      <w:r w:rsidR="00C64353">
        <w:rPr>
          <w:rFonts w:ascii="Arial" w:hAnsi="Arial" w:cs="Arial"/>
          <w:b/>
          <w:i/>
          <w:noProof/>
          <w:sz w:val="28"/>
        </w:rPr>
        <w:t>1</w:t>
      </w:r>
      <w:r w:rsidR="00C859AA">
        <w:rPr>
          <w:rFonts w:ascii="Arial" w:hAnsi="Arial" w:cs="Arial"/>
          <w:b/>
          <w:i/>
          <w:noProof/>
          <w:sz w:val="28"/>
        </w:rPr>
        <w:t>2135</w:t>
      </w:r>
    </w:p>
    <w:p w14:paraId="479878F8" w14:textId="589481BE" w:rsidR="000B7043" w:rsidRPr="00A67C14" w:rsidRDefault="00A67C14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E95847">
        <w:rPr>
          <w:rFonts w:ascii="Arial" w:hAnsi="Arial" w:cs="Arial"/>
          <w:bCs/>
          <w:noProof/>
          <w:sz w:val="24"/>
          <w:lang w:eastAsia="zh-CN"/>
        </w:rPr>
        <w:t xml:space="preserve">1 March 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- </w:t>
      </w:r>
      <w:r w:rsidR="00E95847">
        <w:rPr>
          <w:rFonts w:ascii="Arial" w:hAnsi="Arial" w:cs="Arial"/>
          <w:bCs/>
          <w:noProof/>
          <w:sz w:val="24"/>
          <w:lang w:eastAsia="zh-CN"/>
        </w:rPr>
        <w:t>9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E95847">
        <w:rPr>
          <w:rFonts w:ascii="Arial" w:hAnsi="Arial" w:cs="Arial"/>
          <w:bCs/>
          <w:noProof/>
          <w:sz w:val="24"/>
          <w:lang w:eastAsia="zh-CN"/>
        </w:rPr>
        <w:t>March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5C29200E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2A1D70" w:rsidRPr="002A1D70">
        <w:rPr>
          <w:rFonts w:ascii="Arial" w:hAnsi="Arial" w:cs="Arial"/>
          <w:b/>
        </w:rPr>
        <w:t xml:space="preserve">Update </w:t>
      </w:r>
      <w:r w:rsidR="005605E2">
        <w:rPr>
          <w:rFonts w:ascii="Arial" w:hAnsi="Arial" w:cs="Arial"/>
          <w:b/>
        </w:rPr>
        <w:t>requirement and key issue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61E08C07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E68D842" w14:textId="74070009" w:rsidR="009D7F2F" w:rsidRPr="009D7F2F" w:rsidRDefault="009D7F2F" w:rsidP="00FF378E">
      <w:pPr>
        <w:ind w:left="1170" w:hanging="1170"/>
      </w:pPr>
      <w:r>
        <w:t>[</w:t>
      </w:r>
      <w:r w:rsidR="00C12375">
        <w:t>2</w:t>
      </w:r>
      <w:r>
        <w:t>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516DC658" w:rsidR="008E2D5C" w:rsidRPr="00153637" w:rsidRDefault="00C94581" w:rsidP="00153637">
      <w:r>
        <w:rPr>
          <w:rFonts w:eastAsia="Malgun Gothic"/>
        </w:rPr>
        <w:t>Update reqirement index</w:t>
      </w:r>
      <w:r w:rsidR="00D31C77">
        <w:rPr>
          <w:rFonts w:eastAsia="Malgun Gothic"/>
        </w:rPr>
        <w:t xml:space="preserve"> and key issue</w:t>
      </w:r>
      <w:r>
        <w:rPr>
          <w:rFonts w:eastAsia="Malgun Gothic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3A63E4F" w14:textId="77777777" w:rsidR="00C94581" w:rsidRDefault="00C94581" w:rsidP="00C94581">
      <w:pPr>
        <w:pStyle w:val="3"/>
      </w:pPr>
      <w:bookmarkStart w:id="3" w:name="_Toc63348415"/>
      <w:bookmarkEnd w:id="0"/>
      <w:bookmarkEnd w:id="1"/>
      <w:bookmarkEnd w:id="2"/>
      <w:r>
        <w:t>6.1.2</w:t>
      </w:r>
      <w:r>
        <w:tab/>
        <w:t>Potential charging requirements</w:t>
      </w:r>
      <w:bookmarkEnd w:id="3"/>
    </w:p>
    <w:p w14:paraId="2BB151F7" w14:textId="77777777" w:rsidR="00C94581" w:rsidRPr="00C31421" w:rsidRDefault="00C94581" w:rsidP="00C94581">
      <w:pPr>
        <w:rPr>
          <w:lang w:bidi="ar-IQ"/>
        </w:rPr>
      </w:pPr>
      <w:bookmarkStart w:id="4" w:name="OLE_LINK35"/>
      <w:bookmarkStart w:id="5" w:name="OLE_LINK36"/>
      <w:r w:rsidRPr="00C31421">
        <w:t>T</w:t>
      </w:r>
      <w:r w:rsidRPr="00C31421">
        <w:rPr>
          <w:lang w:bidi="ar-IQ"/>
        </w:rPr>
        <w:t xml:space="preserve">he following are </w:t>
      </w:r>
      <w:r>
        <w:rPr>
          <w:lang w:bidi="ar-IQ"/>
        </w:rPr>
        <w:t xml:space="preserve">potential </w:t>
      </w:r>
      <w:r w:rsidRPr="00C31421">
        <w:rPr>
          <w:lang w:bidi="ar-IQ"/>
        </w:rPr>
        <w:t>high-level charging requirements for ProSe services</w:t>
      </w:r>
      <w:r>
        <w:rPr>
          <w:lang w:bidi="ar-IQ"/>
        </w:rPr>
        <w:t xml:space="preserve"> in 5GS</w:t>
      </w:r>
      <w:r w:rsidRPr="00C31421">
        <w:rPr>
          <w:lang w:bidi="ar-IQ"/>
        </w:rPr>
        <w:t>, derived from the requirements in TS</w:t>
      </w:r>
      <w:r>
        <w:rPr>
          <w:lang w:bidi="ar-IQ"/>
        </w:rPr>
        <w:t xml:space="preserve"> </w:t>
      </w:r>
      <w:r w:rsidRPr="00C31421">
        <w:rPr>
          <w:lang w:bidi="ar-IQ"/>
        </w:rPr>
        <w:t>22.115 [</w:t>
      </w:r>
      <w:r>
        <w:rPr>
          <w:lang w:bidi="ar-IQ"/>
        </w:rPr>
        <w:t>9</w:t>
      </w:r>
      <w:r w:rsidRPr="00C31421">
        <w:rPr>
          <w:lang w:bidi="ar-IQ"/>
        </w:rPr>
        <w:t>], and TS 23.303 [</w:t>
      </w:r>
      <w:r>
        <w:rPr>
          <w:lang w:bidi="ar-IQ"/>
        </w:rPr>
        <w:t>8</w:t>
      </w:r>
      <w:r w:rsidRPr="00C31421">
        <w:rPr>
          <w:lang w:bidi="ar-IQ"/>
        </w:rPr>
        <w:t>].</w:t>
      </w:r>
    </w:p>
    <w:p w14:paraId="4CA22E79" w14:textId="506D1982" w:rsidR="00C94581" w:rsidRPr="008D1D67" w:rsidRDefault="00C94581" w:rsidP="00C94581">
      <w:pPr>
        <w:rPr>
          <w:lang w:val="en-US"/>
        </w:rPr>
      </w:pPr>
      <w:bookmarkStart w:id="6" w:name="OLE_LINK11"/>
      <w:bookmarkStart w:id="7" w:name="OLE_LINK12"/>
      <w:bookmarkStart w:id="8" w:name="OLE_LINK15"/>
      <w:bookmarkStart w:id="9" w:name="OLE_LINK16"/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_PROSE_5GS</w:t>
      </w:r>
      <w:ins w:id="10" w:author="CATT" w:date="2021-02-22T10:47:00Z">
        <w:r>
          <w:rPr>
            <w:b/>
            <w:lang w:eastAsia="zh-CN"/>
          </w:rPr>
          <w:t>_DD</w:t>
        </w:r>
      </w:ins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5GS </w:t>
      </w:r>
      <w:r>
        <w:rPr>
          <w:lang w:bidi="ar-IQ"/>
        </w:rPr>
        <w:t xml:space="preserve">should </w:t>
      </w:r>
      <w:r>
        <w:rPr>
          <w:rFonts w:hint="eastAsia"/>
          <w:lang w:eastAsia="zh-CN" w:bidi="ar-IQ"/>
        </w:rPr>
        <w:t>support</w:t>
      </w:r>
      <w:r>
        <w:t xml:space="preserve"> </w:t>
      </w:r>
      <w:r>
        <w:rPr>
          <w:lang w:bidi="ar-IQ"/>
        </w:rPr>
        <w:t>converged charging and charging information reporting</w:t>
      </w:r>
      <w:r>
        <w:t xml:space="preserve"> </w:t>
      </w:r>
      <w:r w:rsidRPr="00BD1ECD">
        <w:t>for</w:t>
      </w:r>
      <w:bookmarkStart w:id="11" w:name="_Hlk55218817"/>
      <w:bookmarkStart w:id="12" w:name="OLE_LINK1"/>
      <w:r w:rsidRPr="00BD1ECD">
        <w:t xml:space="preserve"> ProSe Discovery including</w:t>
      </w:r>
      <w:r>
        <w:rPr>
          <w:lang w:val="en-US" w:eastAsia="zh-CN"/>
        </w:rPr>
        <w:t>:</w:t>
      </w:r>
    </w:p>
    <w:p w14:paraId="04DDA536" w14:textId="77777777" w:rsidR="00C94581" w:rsidRDefault="00C94581" w:rsidP="00C94581">
      <w:pPr>
        <w:pStyle w:val="B10"/>
      </w:pPr>
      <w:bookmarkStart w:id="13" w:name="OLE_LINK9"/>
      <w:bookmarkStart w:id="14" w:name="OLE_LINK10"/>
      <w:r w:rsidRPr="00C31421">
        <w:t>-</w:t>
      </w:r>
      <w:r w:rsidRPr="00C31421">
        <w:tab/>
        <w:t xml:space="preserve">ProSe </w:t>
      </w:r>
      <w:r>
        <w:t>o</w:t>
      </w:r>
      <w:r w:rsidRPr="00C31421">
        <w:t>pen Direct Discovery Model A;</w:t>
      </w:r>
    </w:p>
    <w:p w14:paraId="4617C682" w14:textId="77777777" w:rsidR="00C94581" w:rsidRDefault="00C94581" w:rsidP="00C94581">
      <w:pPr>
        <w:pStyle w:val="B10"/>
      </w:pPr>
      <w:r w:rsidRPr="00C31421">
        <w:t>-</w:t>
      </w:r>
      <w:r w:rsidRPr="00C31421">
        <w:tab/>
      </w:r>
      <w:r>
        <w:rPr>
          <w:rFonts w:hint="eastAsia"/>
        </w:rPr>
        <w:t xml:space="preserve">ProSe </w:t>
      </w:r>
      <w:r>
        <w:t>restricted Direct Discovery Model A and Model B;</w:t>
      </w:r>
    </w:p>
    <w:p w14:paraId="1927446B" w14:textId="77777777" w:rsidR="00C94581" w:rsidRDefault="00C94581" w:rsidP="00C94581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 Announce</w:t>
      </w:r>
      <w:r>
        <w:t>;</w:t>
      </w:r>
    </w:p>
    <w:p w14:paraId="12787286" w14:textId="77777777" w:rsidR="00C94581" w:rsidRDefault="00C94581" w:rsidP="00C94581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 Monitor</w:t>
      </w:r>
      <w:r>
        <w:t>;</w:t>
      </w:r>
    </w:p>
    <w:p w14:paraId="31CE3441" w14:textId="77777777" w:rsidR="00C94581" w:rsidRDefault="00C94581" w:rsidP="00C94581">
      <w:pPr>
        <w:pStyle w:val="B10"/>
      </w:pPr>
      <w:r w:rsidRPr="00C31421">
        <w:t>-</w:t>
      </w:r>
      <w:r w:rsidRPr="00C31421">
        <w:tab/>
        <w:t xml:space="preserve">ProSe </w:t>
      </w:r>
      <w:r>
        <w:t>o</w:t>
      </w:r>
      <w:r w:rsidRPr="00C31421">
        <w:t>pen</w:t>
      </w:r>
      <w:r>
        <w:t xml:space="preserve"> and restricted</w:t>
      </w:r>
      <w:r w:rsidRPr="00C31421">
        <w:t xml:space="preserve"> Direct Discovery for</w:t>
      </w:r>
      <w:r>
        <w:t xml:space="preserve"> </w:t>
      </w:r>
      <w:r w:rsidRPr="00C31421">
        <w:t>Match</w:t>
      </w:r>
      <w:r>
        <w:t>;</w:t>
      </w:r>
    </w:p>
    <w:bookmarkEnd w:id="6"/>
    <w:bookmarkEnd w:id="7"/>
    <w:bookmarkEnd w:id="11"/>
    <w:bookmarkEnd w:id="12"/>
    <w:bookmarkEnd w:id="13"/>
    <w:bookmarkEnd w:id="14"/>
    <w:p w14:paraId="4EB77695" w14:textId="77777777" w:rsidR="00C94581" w:rsidRDefault="00C94581" w:rsidP="00C94581">
      <w:pPr>
        <w:pStyle w:val="B10"/>
      </w:pPr>
      <w:r>
        <w:t>-</w:t>
      </w:r>
      <w:r>
        <w:tab/>
        <w:t xml:space="preserve">ProSe Direct Discovery </w:t>
      </w:r>
      <w:r>
        <w:rPr>
          <w:rFonts w:hint="eastAsia"/>
          <w:lang w:eastAsia="zh-CN"/>
        </w:rPr>
        <w:t>over</w:t>
      </w:r>
      <w:r>
        <w:t xml:space="preserve"> NR </w:t>
      </w:r>
      <w:r>
        <w:rPr>
          <w:rFonts w:hint="eastAsia"/>
          <w:lang w:eastAsia="zh-CN"/>
        </w:rPr>
        <w:t>PC5,</w:t>
      </w:r>
      <w:r>
        <w:rPr>
          <w:lang w:eastAsia="zh-CN"/>
        </w:rPr>
        <w:t xml:space="preserve"> including UE-to-Network Relay</w:t>
      </w:r>
      <w:r>
        <w:t>;</w:t>
      </w:r>
    </w:p>
    <w:p w14:paraId="6F4D0B37" w14:textId="77777777" w:rsidR="00C94581" w:rsidRPr="00764B04" w:rsidRDefault="00C94581" w:rsidP="00C94581">
      <w:pPr>
        <w:pStyle w:val="EditorsNote"/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The</w:t>
      </w:r>
      <w:r>
        <w:rPr>
          <w:lang w:eastAsia="zh-CN"/>
        </w:rPr>
        <w:t>se requirements is FFS based on use cases.</w:t>
      </w:r>
    </w:p>
    <w:bookmarkEnd w:id="4"/>
    <w:bookmarkEnd w:id="5"/>
    <w:bookmarkEnd w:id="8"/>
    <w:bookmarkEnd w:id="9"/>
    <w:p w14:paraId="79B43C0E" w14:textId="1AC3FF7A" w:rsidR="00C94581" w:rsidRPr="00BC5989" w:rsidRDefault="00C94581" w:rsidP="00C94581">
      <w:pPr>
        <w:rPr>
          <w:lang w:val="en-US"/>
        </w:rPr>
      </w:pPr>
      <w:r w:rsidRPr="00C6201E">
        <w:rPr>
          <w:rFonts w:eastAsia="Malgun Gothic"/>
          <w:b/>
          <w:lang w:eastAsia="ko-KR"/>
        </w:rPr>
        <w:t>REQ-</w:t>
      </w:r>
      <w:r w:rsidRPr="00C6201E">
        <w:rPr>
          <w:b/>
          <w:lang w:eastAsia="zh-CN"/>
        </w:rPr>
        <w:t>CH_</w:t>
      </w:r>
      <w:del w:id="15" w:author="CATT" w:date="2021-02-22T10:49:00Z">
        <w:r w:rsidRPr="00C6201E" w:rsidDel="00AA002D">
          <w:rPr>
            <w:b/>
            <w:lang w:eastAsia="zh-CN"/>
          </w:rPr>
          <w:delText xml:space="preserve"> </w:delText>
        </w:r>
      </w:del>
      <w:r w:rsidRPr="00C6201E">
        <w:rPr>
          <w:b/>
          <w:lang w:eastAsia="zh-CN"/>
        </w:rPr>
        <w:t>PROSE</w:t>
      </w:r>
      <w:del w:id="16" w:author="CATT" w:date="2021-02-22T10:49:00Z">
        <w:r w:rsidRPr="00C6201E" w:rsidDel="00AA002D">
          <w:rPr>
            <w:b/>
            <w:lang w:eastAsia="zh-CN"/>
          </w:rPr>
          <w:delText xml:space="preserve"> </w:delText>
        </w:r>
      </w:del>
      <w:r w:rsidRPr="00C6201E">
        <w:rPr>
          <w:b/>
          <w:lang w:eastAsia="zh-CN"/>
        </w:rPr>
        <w:t>_5GS</w:t>
      </w:r>
      <w:ins w:id="17" w:author="CATT" w:date="2021-02-22T10:47:00Z">
        <w:r>
          <w:rPr>
            <w:b/>
            <w:lang w:eastAsia="zh-CN"/>
          </w:rPr>
          <w:t>_DD</w:t>
        </w:r>
      </w:ins>
      <w:r w:rsidRPr="00C6201E">
        <w:rPr>
          <w:rFonts w:eastAsia="Malgun Gothic"/>
          <w:b/>
          <w:lang w:eastAsia="ko-KR"/>
        </w:rPr>
        <w:t>-</w:t>
      </w:r>
      <w:r w:rsidRPr="00C6201E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</w:t>
      </w:r>
      <w:r w:rsidRPr="00C6201E">
        <w:t>:</w:t>
      </w:r>
      <w:r>
        <w:t xml:space="preserve"> </w:t>
      </w:r>
      <w:r w:rsidRPr="00FD5F19">
        <w:t xml:space="preserve">The </w:t>
      </w:r>
      <w:r>
        <w:t xml:space="preserve">5GS should support identifying chargeable events and </w:t>
      </w:r>
      <w:r w:rsidRPr="00C23D06">
        <w:t>collecting charging information</w:t>
      </w:r>
      <w:r w:rsidDel="00570EA9">
        <w:rPr>
          <w:rFonts w:hint="eastAsia"/>
          <w:lang w:eastAsia="zh-CN"/>
        </w:rPr>
        <w:t xml:space="preserve"> </w:t>
      </w:r>
      <w:r>
        <w:rPr>
          <w:lang w:eastAsia="zh-CN"/>
        </w:rPr>
        <w:t>from UE.</w:t>
      </w:r>
    </w:p>
    <w:p w14:paraId="1270E7B0" w14:textId="5DACD152" w:rsidR="00C94581" w:rsidRPr="00BC5989" w:rsidRDefault="00C94581" w:rsidP="00C94581">
      <w:pPr>
        <w:rPr>
          <w:lang w:eastAsia="zh-CN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del w:id="18" w:author="CATT" w:date="2021-02-22T10:49:00Z">
        <w:r w:rsidRPr="00003C71" w:rsidDel="00AA002D">
          <w:rPr>
            <w:b/>
            <w:lang w:eastAsia="zh-CN"/>
          </w:rPr>
          <w:delText xml:space="preserve"> </w:delText>
        </w:r>
      </w:del>
      <w:r>
        <w:rPr>
          <w:b/>
          <w:lang w:eastAsia="zh-CN"/>
        </w:rPr>
        <w:t>PROSE</w:t>
      </w:r>
      <w:del w:id="19" w:author="CATT" w:date="2021-02-22T10:49:00Z">
        <w:r w:rsidDel="00AA002D">
          <w:rPr>
            <w:b/>
            <w:lang w:eastAsia="zh-CN"/>
          </w:rPr>
          <w:delText xml:space="preserve"> </w:delText>
        </w:r>
      </w:del>
      <w:r>
        <w:rPr>
          <w:b/>
          <w:lang w:eastAsia="zh-CN"/>
        </w:rPr>
        <w:t>_5GS</w:t>
      </w:r>
      <w:ins w:id="20" w:author="CATT" w:date="2021-02-22T10:47:00Z">
        <w:r>
          <w:rPr>
            <w:b/>
            <w:lang w:eastAsia="zh-CN"/>
          </w:rPr>
          <w:t>_DD</w:t>
        </w:r>
      </w:ins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3</w:t>
      </w:r>
      <w:r w:rsidRPr="00C23D06">
        <w:t>:</w:t>
      </w:r>
      <w:r w:rsidRPr="00C23D06">
        <w:tab/>
        <w:t xml:space="preserve">The </w:t>
      </w:r>
      <w:r>
        <w:rPr>
          <w:rFonts w:hint="eastAsia"/>
          <w:lang w:eastAsia="zh-CN"/>
        </w:rPr>
        <w:t>5GS</w:t>
      </w:r>
      <w:r>
        <w:t xml:space="preserve"> </w:t>
      </w:r>
      <w:r w:rsidRPr="00C23D06">
        <w:t xml:space="preserve">should support </w:t>
      </w:r>
      <w:r>
        <w:t>identifying chargeable events and</w:t>
      </w:r>
      <w:r w:rsidRPr="00C23D06">
        <w:t xml:space="preserve"> collecting charging information </w:t>
      </w:r>
      <w:r>
        <w:t>via</w:t>
      </w:r>
      <w:r w:rsidRPr="00C23D06">
        <w:t xml:space="preserve"> </w:t>
      </w:r>
      <w:r>
        <w:t>5G ProSe service.</w:t>
      </w:r>
    </w:p>
    <w:p w14:paraId="1075157F" w14:textId="77777777" w:rsidR="00C94581" w:rsidRPr="0028006D" w:rsidRDefault="00C94581" w:rsidP="00C94581">
      <w:pPr>
        <w:pStyle w:val="EditorsNote"/>
      </w:pPr>
    </w:p>
    <w:p w14:paraId="76C65258" w14:textId="77777777" w:rsidR="00C94581" w:rsidRDefault="00C94581" w:rsidP="00C94581">
      <w:pPr>
        <w:pStyle w:val="3"/>
      </w:pPr>
      <w:bookmarkStart w:id="21" w:name="_Toc63348416"/>
      <w:r>
        <w:lastRenderedPageBreak/>
        <w:t>6.1.3</w:t>
      </w:r>
      <w:r>
        <w:tab/>
        <w:t>Key issues</w:t>
      </w:r>
      <w:bookmarkEnd w:id="21"/>
    </w:p>
    <w:p w14:paraId="3151F66D" w14:textId="77777777" w:rsidR="00C94581" w:rsidRPr="00D04951" w:rsidRDefault="00C94581" w:rsidP="00C94581">
      <w:pPr>
        <w:pStyle w:val="4"/>
      </w:pPr>
      <w:bookmarkStart w:id="22" w:name="_Toc63348417"/>
      <w:bookmarkStart w:id="23" w:name="OLE_LINK33"/>
      <w:bookmarkStart w:id="24" w:name="OLE_LINK34"/>
      <w:r>
        <w:rPr>
          <w:rFonts w:hint="eastAsia"/>
        </w:rPr>
        <w:t>6</w:t>
      </w:r>
      <w:r>
        <w:t>.1.3.1</w:t>
      </w:r>
      <w:r>
        <w:tab/>
      </w:r>
      <w:r w:rsidRPr="00364702">
        <w:t xml:space="preserve">Key issue </w:t>
      </w:r>
      <w:r>
        <w:t>#</w:t>
      </w:r>
      <w:r>
        <w:rPr>
          <w:rFonts w:hint="eastAsia"/>
          <w:lang w:eastAsia="zh-CN"/>
        </w:rPr>
        <w:t>1</w:t>
      </w:r>
      <w:r w:rsidRPr="00364702">
        <w:t>.1:</w:t>
      </w:r>
      <w:r w:rsidRPr="00003C71">
        <w:rPr>
          <w:lang w:eastAsia="zh-CN"/>
        </w:rPr>
        <w:t xml:space="preserve"> </w:t>
      </w:r>
      <w:r>
        <w:rPr>
          <w:lang w:eastAsia="zh-CN"/>
        </w:rPr>
        <w:t>Converged</w:t>
      </w:r>
      <w:r w:rsidRPr="00C31421">
        <w:rPr>
          <w:lang w:eastAsia="zh-CN"/>
        </w:rPr>
        <w:t xml:space="preserve"> charging </w:t>
      </w:r>
      <w:r>
        <w:rPr>
          <w:lang w:eastAsia="zh-CN"/>
        </w:rPr>
        <w:t xml:space="preserve">for </w:t>
      </w:r>
      <w:r w:rsidRPr="00C31421">
        <w:rPr>
          <w:lang w:eastAsia="zh-CN"/>
        </w:rPr>
        <w:t>ProSe Direct Discovery</w:t>
      </w:r>
      <w:bookmarkEnd w:id="22"/>
    </w:p>
    <w:p w14:paraId="30678233" w14:textId="569F30AF" w:rsidR="00C94581" w:rsidRPr="00FB5375" w:rsidRDefault="00C94581" w:rsidP="00C94581">
      <w:pPr>
        <w:rPr>
          <w:lang w:eastAsia="zh-CN"/>
        </w:rPr>
      </w:pPr>
      <w:r w:rsidRPr="00FB5375">
        <w:rPr>
          <w:lang w:eastAsia="zh-CN"/>
        </w:rPr>
        <w:t>T</w:t>
      </w:r>
      <w:r w:rsidRPr="00FB5375">
        <w:rPr>
          <w:rFonts w:hint="eastAsia"/>
          <w:lang w:eastAsia="zh-CN"/>
        </w:rPr>
        <w:t xml:space="preserve">his key issue </w:t>
      </w:r>
      <w:r w:rsidRPr="00FB5375">
        <w:t>is for investigating</w:t>
      </w:r>
      <w:r w:rsidRPr="00FB5375" w:rsidDel="0055622B">
        <w:rPr>
          <w:rFonts w:hint="eastAsia"/>
          <w:lang w:eastAsia="zh-CN"/>
        </w:rPr>
        <w:t xml:space="preserve"> </w:t>
      </w:r>
      <w:r w:rsidRPr="00FB5375">
        <w:rPr>
          <w:lang w:eastAsia="zh-CN"/>
        </w:rPr>
        <w:t xml:space="preserve">how to support </w:t>
      </w:r>
      <w:r>
        <w:rPr>
          <w:lang w:eastAsia="zh-CN"/>
        </w:rPr>
        <w:t>converged</w:t>
      </w:r>
      <w:r w:rsidRPr="00C31421">
        <w:rPr>
          <w:lang w:eastAsia="zh-CN"/>
        </w:rPr>
        <w:t xml:space="preserve"> charging for ProSe Direct Discovery</w:t>
      </w:r>
      <w:r w:rsidRPr="00FB5375">
        <w:t xml:space="preserve"> </w:t>
      </w:r>
      <w:r>
        <w:t>considering</w:t>
      </w:r>
      <w:r w:rsidRPr="00FB5375">
        <w:t xml:space="preserve"> </w:t>
      </w:r>
      <w:r w:rsidRPr="00003C71">
        <w:rPr>
          <w:rFonts w:eastAsia="Malgun Gothic"/>
          <w:lang w:eastAsia="ko-KR"/>
        </w:rPr>
        <w:t>REQ-</w:t>
      </w:r>
      <w:r w:rsidRPr="00003C71">
        <w:rPr>
          <w:lang w:eastAsia="zh-CN"/>
        </w:rPr>
        <w:t>CH_PROSE_5GS</w:t>
      </w:r>
      <w:ins w:id="25" w:author="CATT" w:date="2021-02-22T10:47:00Z">
        <w:r>
          <w:rPr>
            <w:lang w:eastAsia="zh-CN"/>
          </w:rPr>
          <w:t>_DD</w:t>
        </w:r>
      </w:ins>
      <w:r w:rsidRPr="00003C71">
        <w:rPr>
          <w:rFonts w:eastAsia="Malgun Gothic"/>
          <w:lang w:eastAsia="ko-KR"/>
        </w:rPr>
        <w:t>-</w:t>
      </w:r>
      <w:r w:rsidRPr="00003C71">
        <w:rPr>
          <w:rFonts w:hint="eastAsia"/>
          <w:lang w:eastAsia="zh-CN"/>
        </w:rPr>
        <w:t>01</w:t>
      </w:r>
      <w:ins w:id="26" w:author="CATT" w:date="2021-02-22T10:48:00Z">
        <w:r>
          <w:rPr>
            <w:lang w:eastAsia="zh-CN"/>
          </w:rPr>
          <w:t>,</w:t>
        </w:r>
        <w:r w:rsidRPr="00B607AB">
          <w:rPr>
            <w:rFonts w:eastAsia="Malgun Gothic"/>
            <w:bCs/>
            <w:lang w:eastAsia="ko-KR"/>
            <w:rPrChange w:id="27" w:author="CATT" w:date="2021-02-22T10:49:00Z">
              <w:rPr>
                <w:rFonts w:eastAsia="Malgun Gothic"/>
                <w:b/>
                <w:lang w:eastAsia="ko-KR"/>
              </w:rPr>
            </w:rPrChange>
          </w:rPr>
          <w:t xml:space="preserve"> REQ-</w:t>
        </w:r>
        <w:r w:rsidRPr="00B607AB">
          <w:rPr>
            <w:bCs/>
            <w:lang w:eastAsia="zh-CN"/>
            <w:rPrChange w:id="28" w:author="CATT" w:date="2021-02-22T10:49:00Z">
              <w:rPr>
                <w:b/>
                <w:lang w:eastAsia="zh-CN"/>
              </w:rPr>
            </w:rPrChange>
          </w:rPr>
          <w:t>CH_PROSE_5GS_DD</w:t>
        </w:r>
        <w:r w:rsidRPr="00B607AB">
          <w:rPr>
            <w:rFonts w:eastAsia="Malgun Gothic"/>
            <w:bCs/>
            <w:lang w:eastAsia="ko-KR"/>
            <w:rPrChange w:id="29" w:author="CATT" w:date="2021-02-22T10:49:00Z">
              <w:rPr>
                <w:rFonts w:eastAsia="Malgun Gothic"/>
                <w:b/>
                <w:lang w:eastAsia="ko-KR"/>
              </w:rPr>
            </w:rPrChange>
          </w:rPr>
          <w:t>-</w:t>
        </w:r>
        <w:r w:rsidRPr="00B607AB">
          <w:rPr>
            <w:bCs/>
            <w:lang w:eastAsia="zh-CN"/>
            <w:rPrChange w:id="30" w:author="CATT" w:date="2021-02-22T10:49:00Z">
              <w:rPr>
                <w:b/>
                <w:lang w:eastAsia="zh-CN"/>
              </w:rPr>
            </w:rPrChange>
          </w:rPr>
          <w:t xml:space="preserve">02 and </w:t>
        </w:r>
        <w:r w:rsidRPr="00B607AB">
          <w:rPr>
            <w:rFonts w:eastAsia="Malgun Gothic"/>
            <w:bCs/>
            <w:lang w:eastAsia="ko-KR"/>
            <w:rPrChange w:id="31" w:author="CATT" w:date="2021-02-22T10:49:00Z">
              <w:rPr>
                <w:rFonts w:eastAsia="Malgun Gothic"/>
                <w:b/>
                <w:lang w:eastAsia="ko-KR"/>
              </w:rPr>
            </w:rPrChange>
          </w:rPr>
          <w:t>REQ-</w:t>
        </w:r>
        <w:r w:rsidRPr="00B607AB">
          <w:rPr>
            <w:bCs/>
            <w:lang w:eastAsia="zh-CN"/>
            <w:rPrChange w:id="32" w:author="CATT" w:date="2021-02-22T10:49:00Z">
              <w:rPr>
                <w:b/>
                <w:lang w:eastAsia="zh-CN"/>
              </w:rPr>
            </w:rPrChange>
          </w:rPr>
          <w:t>CH_PROSE_5GS_DD</w:t>
        </w:r>
        <w:r w:rsidRPr="00B607AB">
          <w:rPr>
            <w:rFonts w:eastAsia="Malgun Gothic"/>
            <w:bCs/>
            <w:lang w:eastAsia="ko-KR"/>
            <w:rPrChange w:id="33" w:author="CATT" w:date="2021-02-22T10:49:00Z">
              <w:rPr>
                <w:rFonts w:eastAsia="Malgun Gothic"/>
                <w:b/>
                <w:lang w:eastAsia="ko-KR"/>
              </w:rPr>
            </w:rPrChange>
          </w:rPr>
          <w:t>-</w:t>
        </w:r>
        <w:r w:rsidRPr="00B607AB">
          <w:rPr>
            <w:bCs/>
            <w:lang w:eastAsia="zh-CN"/>
            <w:rPrChange w:id="34" w:author="CATT" w:date="2021-02-22T10:49:00Z">
              <w:rPr>
                <w:b/>
                <w:lang w:eastAsia="zh-CN"/>
              </w:rPr>
            </w:rPrChange>
          </w:rPr>
          <w:t>03</w:t>
        </w:r>
      </w:ins>
      <w:r w:rsidRPr="00FB5375">
        <w:t>.</w:t>
      </w:r>
    </w:p>
    <w:p w14:paraId="0DFAA6C3" w14:textId="77777777" w:rsidR="00C94581" w:rsidRPr="00FB5375" w:rsidRDefault="00C94581" w:rsidP="00C94581">
      <w:pPr>
        <w:rPr>
          <w:lang w:eastAsia="zh-CN"/>
        </w:rPr>
      </w:pPr>
      <w:r w:rsidRPr="00FB5375">
        <w:t>This investigation</w:t>
      </w:r>
      <w:r w:rsidRPr="00FB5375">
        <w:rPr>
          <w:rFonts w:hint="eastAsia"/>
          <w:lang w:eastAsia="zh-CN"/>
        </w:rPr>
        <w:t xml:space="preserve"> covers the following:</w:t>
      </w:r>
    </w:p>
    <w:p w14:paraId="63DC3E36" w14:textId="77777777" w:rsidR="00C94581" w:rsidRDefault="00C94581" w:rsidP="00C94581">
      <w:pPr>
        <w:pStyle w:val="B10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BD7563">
        <w:rPr>
          <w:lang w:eastAsia="zh-CN"/>
        </w:rPr>
        <w:t>determination of</w:t>
      </w:r>
      <w:r>
        <w:rPr>
          <w:lang w:eastAsia="zh-CN"/>
        </w:rPr>
        <w:t xml:space="preserve"> which </w:t>
      </w:r>
      <w:r w:rsidRPr="00071610">
        <w:rPr>
          <w:lang w:eastAsia="zh-CN"/>
        </w:rPr>
        <w:t>entity/entities in the 5G system</w:t>
      </w:r>
      <w:r w:rsidRPr="00956305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C14A1F">
        <w:t>suitable</w:t>
      </w:r>
      <w:r>
        <w:t xml:space="preserve"> to</w:t>
      </w:r>
      <w:r w:rsidRPr="00956305">
        <w:rPr>
          <w:lang w:eastAsia="zh-CN"/>
        </w:rPr>
        <w:t xml:space="preserve"> </w:t>
      </w:r>
      <w:r>
        <w:rPr>
          <w:lang w:eastAsia="zh-CN"/>
        </w:rPr>
        <w:t xml:space="preserve">provide the charging information for </w:t>
      </w:r>
      <w:r w:rsidRPr="00C31421">
        <w:rPr>
          <w:lang w:eastAsia="zh-CN"/>
        </w:rPr>
        <w:t>ProSe Direct Discovery</w:t>
      </w:r>
      <w:r>
        <w:rPr>
          <w:lang w:eastAsia="zh-CN"/>
        </w:rPr>
        <w:t>;</w:t>
      </w:r>
    </w:p>
    <w:p w14:paraId="134B8060" w14:textId="77777777" w:rsidR="00C94581" w:rsidRDefault="00C94581" w:rsidP="00C94581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</w:t>
      </w:r>
      <w:r w:rsidRPr="00BB7651">
        <w:rPr>
          <w:lang w:eastAsia="zh-CN"/>
        </w:rPr>
        <w:t xml:space="preserve">dentification </w:t>
      </w:r>
      <w:r>
        <w:rPr>
          <w:lang w:eastAsia="zh-CN"/>
        </w:rPr>
        <w:t xml:space="preserve">of the </w:t>
      </w:r>
      <w:r w:rsidRPr="009A69C2">
        <w:rPr>
          <w:lang w:eastAsia="zh-CN"/>
        </w:rPr>
        <w:t>triggers for charging events</w:t>
      </w:r>
      <w:r>
        <w:rPr>
          <w:lang w:eastAsia="zh-CN"/>
        </w:rPr>
        <w:t xml:space="preserve"> for Prose Direct Discovery with or without network control.</w:t>
      </w:r>
    </w:p>
    <w:p w14:paraId="0EF00D10" w14:textId="400D961F" w:rsidR="004159A9" w:rsidRDefault="00C94581" w:rsidP="003969C4">
      <w:pPr>
        <w:pStyle w:val="B10"/>
        <w:rPr>
          <w:ins w:id="35" w:author="CATT" w:date="2021-02-22T10:51:00Z"/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>
        <w:rPr>
          <w:lang w:eastAsia="zh-CN"/>
        </w:rPr>
        <w:t>d</w:t>
      </w:r>
      <w:r w:rsidRPr="00FC04F5">
        <w:rPr>
          <w:lang w:eastAsia="zh-CN"/>
        </w:rPr>
        <w:t xml:space="preserve">etermination of </w:t>
      </w:r>
      <w:r>
        <w:t xml:space="preserve">the </w:t>
      </w:r>
      <w:r w:rsidRPr="009C5181">
        <w:rPr>
          <w:lang w:eastAsia="zh-CN"/>
        </w:rPr>
        <w:t>behaviour with respect to the chargeable events, the matching charging events</w:t>
      </w:r>
      <w:r>
        <w:rPr>
          <w:lang w:eastAsia="zh-CN"/>
        </w:rPr>
        <w:t>,</w:t>
      </w:r>
      <w:r w:rsidRPr="009C5181">
        <w:rPr>
          <w:lang w:eastAsia="zh-CN"/>
        </w:rPr>
        <w:t xml:space="preserve"> and the </w:t>
      </w:r>
      <w:r>
        <w:rPr>
          <w:lang w:eastAsia="zh-CN"/>
        </w:rPr>
        <w:t xml:space="preserve">charging </w:t>
      </w:r>
      <w:r w:rsidRPr="009C5181">
        <w:rPr>
          <w:lang w:eastAsia="zh-CN"/>
        </w:rPr>
        <w:t>information elements</w:t>
      </w:r>
      <w:r>
        <w:rPr>
          <w:lang w:eastAsia="zh-CN"/>
        </w:rPr>
        <w:t xml:space="preserve"> </w:t>
      </w:r>
      <w:r w:rsidRPr="00C31421">
        <w:t>forwarded</w:t>
      </w:r>
      <w:r>
        <w:rPr>
          <w:lang w:eastAsia="zh-CN"/>
        </w:rPr>
        <w:t xml:space="preserve"> </w:t>
      </w:r>
      <w:r w:rsidRPr="00C31421">
        <w:t xml:space="preserve">towards the </w:t>
      </w:r>
      <w:r>
        <w:t>CHF</w:t>
      </w:r>
      <w:r>
        <w:rPr>
          <w:lang w:eastAsia="zh-CN"/>
        </w:rPr>
        <w:t>;</w:t>
      </w:r>
      <w:bookmarkEnd w:id="23"/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969C4" w:rsidRPr="00EB73C7" w14:paraId="615F9BED" w14:textId="77777777" w:rsidTr="00554F2A">
        <w:tc>
          <w:tcPr>
            <w:tcW w:w="9639" w:type="dxa"/>
            <w:shd w:val="clear" w:color="auto" w:fill="FFFFCC"/>
            <w:vAlign w:val="center"/>
          </w:tcPr>
          <w:p w14:paraId="5574153D" w14:textId="2FE35A57" w:rsidR="003969C4" w:rsidRPr="00EB73C7" w:rsidRDefault="003969C4" w:rsidP="00554F2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CF4672F" w14:textId="472780FE" w:rsidR="003969C4" w:rsidRDefault="003969C4" w:rsidP="003969C4">
      <w:pPr>
        <w:pStyle w:val="EditorsNote"/>
        <w:ind w:left="0" w:firstLine="0"/>
        <w:rPr>
          <w:ins w:id="36" w:author="CATT" w:date="2021-02-22T10:51:00Z"/>
          <w:lang w:eastAsia="zh-CN"/>
        </w:rPr>
      </w:pPr>
    </w:p>
    <w:p w14:paraId="4F3D3B2E" w14:textId="77777777" w:rsidR="003969C4" w:rsidRDefault="003969C4" w:rsidP="003969C4">
      <w:pPr>
        <w:pStyle w:val="3"/>
      </w:pPr>
      <w:bookmarkStart w:id="37" w:name="_Toc63348433"/>
      <w:r>
        <w:t>6.</w:t>
      </w:r>
      <w:r>
        <w:rPr>
          <w:rFonts w:hint="eastAsia"/>
          <w:lang w:eastAsia="zh-CN"/>
        </w:rPr>
        <w:t>2</w:t>
      </w:r>
      <w:r>
        <w:t>.2</w:t>
      </w:r>
      <w:r>
        <w:tab/>
        <w:t>Potential charging requirements</w:t>
      </w:r>
      <w:bookmarkEnd w:id="37"/>
    </w:p>
    <w:p w14:paraId="7B144620" w14:textId="77777777" w:rsidR="003969C4" w:rsidRPr="00C31421" w:rsidRDefault="003969C4" w:rsidP="003969C4">
      <w:pPr>
        <w:rPr>
          <w:lang w:bidi="ar-IQ"/>
        </w:rPr>
      </w:pPr>
      <w:r w:rsidRPr="00C31421">
        <w:t>T</w:t>
      </w:r>
      <w:r w:rsidRPr="00C31421">
        <w:rPr>
          <w:lang w:bidi="ar-IQ"/>
        </w:rPr>
        <w:t xml:space="preserve">he following are </w:t>
      </w:r>
      <w:r>
        <w:rPr>
          <w:lang w:bidi="ar-IQ"/>
        </w:rPr>
        <w:t xml:space="preserve">potential </w:t>
      </w:r>
      <w:r w:rsidRPr="00C31421">
        <w:rPr>
          <w:lang w:bidi="ar-IQ"/>
        </w:rPr>
        <w:t>high-level charging requirements for ProSe services</w:t>
      </w:r>
      <w:r>
        <w:rPr>
          <w:lang w:bidi="ar-IQ"/>
        </w:rPr>
        <w:t xml:space="preserve"> in 5GS</w:t>
      </w:r>
      <w:r w:rsidRPr="00C31421">
        <w:rPr>
          <w:lang w:bidi="ar-IQ"/>
        </w:rPr>
        <w:t>, derived from the requirements in TS</w:t>
      </w:r>
      <w:r>
        <w:rPr>
          <w:lang w:bidi="ar-IQ"/>
        </w:rPr>
        <w:t xml:space="preserve"> </w:t>
      </w:r>
      <w:r w:rsidRPr="00C31421">
        <w:rPr>
          <w:lang w:bidi="ar-IQ"/>
        </w:rPr>
        <w:t>22.115 [</w:t>
      </w:r>
      <w:r>
        <w:rPr>
          <w:lang w:bidi="ar-IQ"/>
        </w:rPr>
        <w:t>9</w:t>
      </w:r>
      <w:r w:rsidRPr="00C31421">
        <w:rPr>
          <w:lang w:bidi="ar-IQ"/>
        </w:rPr>
        <w:t>], and TS 23.303 [</w:t>
      </w:r>
      <w:r>
        <w:rPr>
          <w:lang w:bidi="ar-IQ"/>
        </w:rPr>
        <w:t>8</w:t>
      </w:r>
      <w:r w:rsidRPr="00C31421">
        <w:rPr>
          <w:lang w:bidi="ar-IQ"/>
        </w:rPr>
        <w:t>].</w:t>
      </w:r>
    </w:p>
    <w:p w14:paraId="53D3217A" w14:textId="4957D778" w:rsidR="003969C4" w:rsidRPr="008D1D67" w:rsidRDefault="003969C4" w:rsidP="003969C4">
      <w:pPr>
        <w:rPr>
          <w:lang w:val="en-US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</w:t>
      </w:r>
      <w:del w:id="38" w:author="CATT" w:date="2021-02-22T10:52:00Z">
        <w:r w:rsidRPr="00003C71" w:rsidDel="003969C4">
          <w:rPr>
            <w:b/>
            <w:lang w:eastAsia="zh-CN"/>
          </w:rPr>
          <w:delText xml:space="preserve"> </w:delText>
        </w:r>
      </w:del>
      <w:r>
        <w:rPr>
          <w:b/>
          <w:lang w:eastAsia="zh-CN"/>
        </w:rPr>
        <w:t>PROSE</w:t>
      </w:r>
      <w:del w:id="39" w:author="CATT" w:date="2021-02-22T10:52:00Z">
        <w:r w:rsidDel="003969C4">
          <w:rPr>
            <w:b/>
            <w:lang w:eastAsia="zh-CN"/>
          </w:rPr>
          <w:delText xml:space="preserve"> </w:delText>
        </w:r>
      </w:del>
      <w:r>
        <w:rPr>
          <w:b/>
          <w:lang w:eastAsia="zh-CN"/>
        </w:rPr>
        <w:t>_5GS</w:t>
      </w:r>
      <w:ins w:id="40" w:author="CATT" w:date="2021-02-22T10:52:00Z">
        <w:r>
          <w:rPr>
            <w:b/>
            <w:lang w:eastAsia="zh-CN"/>
          </w:rPr>
          <w:t>_DC</w:t>
        </w:r>
      </w:ins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1:</w:t>
      </w:r>
      <w:r>
        <w:t xml:space="preserve"> The 5GS </w:t>
      </w:r>
      <w:r>
        <w:rPr>
          <w:lang w:bidi="ar-IQ"/>
        </w:rPr>
        <w:t xml:space="preserve">should </w:t>
      </w:r>
      <w:r>
        <w:rPr>
          <w:rFonts w:hint="eastAsia"/>
          <w:lang w:eastAsia="zh-CN" w:bidi="ar-IQ"/>
        </w:rPr>
        <w:t>support</w:t>
      </w:r>
      <w:r>
        <w:t xml:space="preserve"> </w:t>
      </w:r>
      <w:r>
        <w:rPr>
          <w:lang w:bidi="ar-IQ"/>
        </w:rPr>
        <w:t>converged charging and charging information reporting</w:t>
      </w:r>
      <w:r>
        <w:t xml:space="preserve"> </w:t>
      </w:r>
      <w:r w:rsidRPr="00BD1ECD">
        <w:t xml:space="preserve">for ProSe </w:t>
      </w:r>
      <w:r>
        <w:t>Communication</w:t>
      </w:r>
      <w:r w:rsidRPr="00BD1ECD">
        <w:t xml:space="preserve"> including</w:t>
      </w:r>
      <w:r>
        <w:rPr>
          <w:lang w:val="en-US" w:eastAsia="zh-CN"/>
        </w:rPr>
        <w:t>:</w:t>
      </w:r>
    </w:p>
    <w:p w14:paraId="65B815DE" w14:textId="77777777" w:rsidR="003969C4" w:rsidRDefault="003969C4" w:rsidP="003969C4">
      <w:pPr>
        <w:pStyle w:val="B10"/>
      </w:pPr>
      <w:r w:rsidRPr="00E616B5">
        <w:t>-</w:t>
      </w:r>
      <w:r w:rsidRPr="00E616B5">
        <w:tab/>
        <w:t xml:space="preserve">ProSe </w:t>
      </w:r>
      <w:r w:rsidRPr="002B49AE">
        <w:t>Broadcast and Groupcast</w:t>
      </w:r>
      <w:r>
        <w:t xml:space="preserve"> Direct Communication;</w:t>
      </w:r>
    </w:p>
    <w:p w14:paraId="622BC99A" w14:textId="77777777" w:rsidR="003969C4" w:rsidRDefault="003969C4" w:rsidP="003969C4">
      <w:pPr>
        <w:pStyle w:val="B10"/>
      </w:pPr>
      <w:r w:rsidRPr="00C31421">
        <w:t>-</w:t>
      </w:r>
      <w:r w:rsidRPr="00C31421">
        <w:tab/>
      </w:r>
      <w:r>
        <w:t xml:space="preserve">ProSe </w:t>
      </w:r>
      <w:r w:rsidRPr="002B49AE">
        <w:t xml:space="preserve">Unicast </w:t>
      </w:r>
      <w:r>
        <w:t>Direct Communication, including UE-to-Network Relay;</w:t>
      </w:r>
    </w:p>
    <w:p w14:paraId="44E1FE9F" w14:textId="77777777" w:rsidR="003969C4" w:rsidRPr="0002442E" w:rsidRDefault="003969C4" w:rsidP="003969C4">
      <w:pPr>
        <w:pStyle w:val="EditorsNote"/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The</w:t>
      </w:r>
      <w:r>
        <w:rPr>
          <w:lang w:eastAsia="zh-CN"/>
        </w:rPr>
        <w:t>se requirements is FFS based on use cases.</w:t>
      </w:r>
    </w:p>
    <w:p w14:paraId="2CF20642" w14:textId="77777777" w:rsidR="003969C4" w:rsidRDefault="003969C4" w:rsidP="003969C4">
      <w:pPr>
        <w:pStyle w:val="3"/>
      </w:pPr>
      <w:bookmarkStart w:id="41" w:name="_Toc63348434"/>
      <w:r>
        <w:t>6.</w:t>
      </w:r>
      <w:r>
        <w:rPr>
          <w:rFonts w:hint="eastAsia"/>
          <w:lang w:eastAsia="zh-CN"/>
        </w:rPr>
        <w:t>2</w:t>
      </w:r>
      <w:r>
        <w:t>.3</w:t>
      </w:r>
      <w:r>
        <w:tab/>
        <w:t>Key issues</w:t>
      </w:r>
      <w:bookmarkEnd w:id="41"/>
    </w:p>
    <w:p w14:paraId="5BE6EC6A" w14:textId="77777777" w:rsidR="003969C4" w:rsidRPr="00D04951" w:rsidRDefault="003969C4" w:rsidP="003969C4">
      <w:pPr>
        <w:pStyle w:val="4"/>
      </w:pPr>
      <w:bookmarkStart w:id="42" w:name="_Toc63348435"/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.3.</w:t>
      </w:r>
      <w:r>
        <w:rPr>
          <w:rFonts w:hint="eastAsia"/>
          <w:lang w:eastAsia="zh-CN"/>
        </w:rPr>
        <w:t>1</w:t>
      </w:r>
      <w:r>
        <w:tab/>
      </w:r>
      <w:r w:rsidRPr="00364702">
        <w:t xml:space="preserve">Key issue </w:t>
      </w:r>
      <w:r>
        <w:t>#</w:t>
      </w:r>
      <w:r>
        <w:rPr>
          <w:rFonts w:hint="eastAsia"/>
          <w:lang w:eastAsia="zh-CN"/>
        </w:rPr>
        <w:t>1</w:t>
      </w:r>
      <w:r w:rsidRPr="00364702">
        <w:t>.</w:t>
      </w:r>
      <w:r>
        <w:t>1</w:t>
      </w:r>
      <w:r w:rsidRPr="00364702">
        <w:t>:</w:t>
      </w:r>
      <w:r w:rsidRPr="00003C71">
        <w:rPr>
          <w:lang w:eastAsia="zh-CN"/>
        </w:rPr>
        <w:t xml:space="preserve"> </w:t>
      </w:r>
      <w:r>
        <w:rPr>
          <w:lang w:eastAsia="zh-CN"/>
        </w:rPr>
        <w:t>Converged</w:t>
      </w:r>
      <w:r w:rsidRPr="00C31421">
        <w:rPr>
          <w:lang w:eastAsia="zh-CN"/>
        </w:rPr>
        <w:t xml:space="preserve"> charging for ProSe Direct </w:t>
      </w:r>
      <w:r w:rsidRPr="003D2020">
        <w:t>Communication</w:t>
      </w:r>
      <w:bookmarkEnd w:id="42"/>
    </w:p>
    <w:p w14:paraId="45088190" w14:textId="29D9E449" w:rsidR="003969C4" w:rsidRPr="00FB5375" w:rsidRDefault="003969C4" w:rsidP="003969C4">
      <w:pPr>
        <w:rPr>
          <w:lang w:eastAsia="zh-CN"/>
        </w:rPr>
      </w:pPr>
      <w:r w:rsidRPr="00FB5375">
        <w:rPr>
          <w:lang w:eastAsia="zh-CN"/>
        </w:rPr>
        <w:t>T</w:t>
      </w:r>
      <w:r w:rsidRPr="00FB5375">
        <w:rPr>
          <w:rFonts w:hint="eastAsia"/>
          <w:lang w:eastAsia="zh-CN"/>
        </w:rPr>
        <w:t xml:space="preserve">his key issue </w:t>
      </w:r>
      <w:r w:rsidRPr="00FB5375">
        <w:t>is for investigating</w:t>
      </w:r>
      <w:r w:rsidRPr="00FB5375" w:rsidDel="0055622B">
        <w:rPr>
          <w:rFonts w:hint="eastAsia"/>
          <w:lang w:eastAsia="zh-CN"/>
        </w:rPr>
        <w:t xml:space="preserve"> </w:t>
      </w:r>
      <w:r w:rsidRPr="00FB5375">
        <w:rPr>
          <w:lang w:eastAsia="zh-CN"/>
        </w:rPr>
        <w:t xml:space="preserve">how to support </w:t>
      </w:r>
      <w:r>
        <w:rPr>
          <w:lang w:eastAsia="zh-CN"/>
        </w:rPr>
        <w:t>converged</w:t>
      </w:r>
      <w:r w:rsidRPr="00C31421">
        <w:rPr>
          <w:lang w:eastAsia="zh-CN"/>
        </w:rPr>
        <w:t xml:space="preserve"> charging for ProSe Direct </w:t>
      </w:r>
      <w:r w:rsidRPr="003D2020">
        <w:t>Communication</w:t>
      </w:r>
      <w:r>
        <w:t xml:space="preserve"> considering</w:t>
      </w:r>
      <w:del w:id="43" w:author="CATT" w:date="2021-02-22T10:53:00Z">
        <w:r w:rsidRPr="00FB5375" w:rsidDel="003969C4">
          <w:delText xml:space="preserve"> </w:delText>
        </w:r>
        <w:r w:rsidRPr="00003C71" w:rsidDel="003969C4">
          <w:rPr>
            <w:rFonts w:eastAsia="Malgun Gothic"/>
            <w:lang w:eastAsia="ko-KR"/>
          </w:rPr>
          <w:delText>REQ-</w:delText>
        </w:r>
        <w:r w:rsidRPr="00003C71" w:rsidDel="003969C4">
          <w:rPr>
            <w:lang w:eastAsia="zh-CN"/>
          </w:rPr>
          <w:delText>CH_PROSE_5GS</w:delText>
        </w:r>
        <w:r w:rsidRPr="00003C71" w:rsidDel="003969C4">
          <w:rPr>
            <w:rFonts w:eastAsia="Malgun Gothic"/>
            <w:lang w:eastAsia="ko-KR"/>
          </w:rPr>
          <w:delText>-</w:delText>
        </w:r>
        <w:r w:rsidRPr="00003C71" w:rsidDel="003969C4">
          <w:rPr>
            <w:rFonts w:hint="eastAsia"/>
            <w:lang w:eastAsia="zh-CN"/>
          </w:rPr>
          <w:delText>0</w:delText>
        </w:r>
        <w:r w:rsidDel="003969C4">
          <w:rPr>
            <w:lang w:eastAsia="zh-CN"/>
          </w:rPr>
          <w:delText>2</w:delText>
        </w:r>
      </w:del>
      <w:ins w:id="44" w:author="CATT" w:date="2021-02-22T10:53:00Z">
        <w:r w:rsidRPr="003969C4">
          <w:rPr>
            <w:rFonts w:eastAsia="Malgun Gothic"/>
            <w:b/>
            <w:lang w:eastAsia="ko-KR"/>
          </w:rPr>
          <w:t xml:space="preserve"> </w:t>
        </w:r>
        <w:r w:rsidRPr="003969C4">
          <w:rPr>
            <w:rFonts w:eastAsia="Malgun Gothic"/>
            <w:bCs/>
            <w:lang w:eastAsia="ko-KR"/>
            <w:rPrChange w:id="45" w:author="CATT" w:date="2021-02-22T10:53:00Z">
              <w:rPr>
                <w:rFonts w:eastAsia="Malgun Gothic"/>
                <w:b/>
                <w:lang w:eastAsia="ko-KR"/>
              </w:rPr>
            </w:rPrChange>
          </w:rPr>
          <w:t>REQ-</w:t>
        </w:r>
        <w:r w:rsidRPr="003969C4">
          <w:rPr>
            <w:bCs/>
            <w:lang w:eastAsia="zh-CN"/>
            <w:rPrChange w:id="46" w:author="CATT" w:date="2021-02-22T10:53:00Z">
              <w:rPr>
                <w:b/>
                <w:lang w:eastAsia="zh-CN"/>
              </w:rPr>
            </w:rPrChange>
          </w:rPr>
          <w:t>CH_PROSE_5GS_DC</w:t>
        </w:r>
        <w:r w:rsidRPr="003969C4">
          <w:rPr>
            <w:rFonts w:eastAsia="Malgun Gothic"/>
            <w:bCs/>
            <w:lang w:eastAsia="ko-KR"/>
            <w:rPrChange w:id="47" w:author="CATT" w:date="2021-02-22T10:53:00Z">
              <w:rPr>
                <w:rFonts w:eastAsia="Malgun Gothic"/>
                <w:b/>
                <w:lang w:eastAsia="ko-KR"/>
              </w:rPr>
            </w:rPrChange>
          </w:rPr>
          <w:t>-</w:t>
        </w:r>
        <w:r w:rsidRPr="003969C4">
          <w:rPr>
            <w:bCs/>
            <w:lang w:eastAsia="zh-CN"/>
            <w:rPrChange w:id="48" w:author="CATT" w:date="2021-02-22T10:53:00Z">
              <w:rPr>
                <w:b/>
                <w:lang w:eastAsia="zh-CN"/>
              </w:rPr>
            </w:rPrChange>
          </w:rPr>
          <w:t>01</w:t>
        </w:r>
      </w:ins>
      <w:r w:rsidRPr="00FB5375">
        <w:t>.</w:t>
      </w:r>
    </w:p>
    <w:p w14:paraId="725F5018" w14:textId="77777777" w:rsidR="003969C4" w:rsidRPr="00FB5375" w:rsidRDefault="003969C4" w:rsidP="003969C4">
      <w:pPr>
        <w:rPr>
          <w:lang w:eastAsia="zh-CN"/>
        </w:rPr>
      </w:pPr>
      <w:r w:rsidRPr="00FB5375">
        <w:t>This investigation</w:t>
      </w:r>
      <w:r w:rsidRPr="00FB5375">
        <w:rPr>
          <w:rFonts w:hint="eastAsia"/>
          <w:lang w:eastAsia="zh-CN"/>
        </w:rPr>
        <w:t xml:space="preserve"> covers the following:</w:t>
      </w:r>
    </w:p>
    <w:p w14:paraId="4D90A04E" w14:textId="77777777" w:rsidR="003969C4" w:rsidRDefault="003969C4" w:rsidP="003969C4">
      <w:pPr>
        <w:pStyle w:val="B10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BD7563">
        <w:rPr>
          <w:lang w:eastAsia="zh-CN"/>
        </w:rPr>
        <w:t>determination of</w:t>
      </w:r>
      <w:r>
        <w:rPr>
          <w:lang w:eastAsia="zh-CN"/>
        </w:rPr>
        <w:t xml:space="preserve"> which </w:t>
      </w:r>
      <w:r w:rsidRPr="00071610">
        <w:rPr>
          <w:lang w:eastAsia="zh-CN"/>
        </w:rPr>
        <w:t>entity/entities in the 5G system</w:t>
      </w:r>
      <w:r w:rsidRPr="00956305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C14A1F">
        <w:t>suitable</w:t>
      </w:r>
      <w:r>
        <w:t xml:space="preserve"> to</w:t>
      </w:r>
      <w:r w:rsidRPr="00956305">
        <w:rPr>
          <w:lang w:eastAsia="zh-CN"/>
        </w:rPr>
        <w:t xml:space="preserve"> </w:t>
      </w:r>
      <w:r>
        <w:rPr>
          <w:lang w:eastAsia="zh-CN"/>
        </w:rPr>
        <w:t xml:space="preserve">provide the charging information for </w:t>
      </w:r>
      <w:r w:rsidRPr="00C31421">
        <w:rPr>
          <w:lang w:eastAsia="zh-CN"/>
        </w:rPr>
        <w:t xml:space="preserve">ProSe Direct </w:t>
      </w:r>
      <w:r w:rsidRPr="003D2020">
        <w:t>Communication</w:t>
      </w:r>
      <w:r>
        <w:rPr>
          <w:lang w:eastAsia="zh-CN"/>
        </w:rPr>
        <w:t>;</w:t>
      </w:r>
    </w:p>
    <w:p w14:paraId="4062A647" w14:textId="77777777" w:rsidR="003969C4" w:rsidRPr="00AF52F5" w:rsidRDefault="003969C4" w:rsidP="003969C4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</w:t>
      </w:r>
      <w:r w:rsidRPr="00BB7651">
        <w:rPr>
          <w:lang w:eastAsia="zh-CN"/>
        </w:rPr>
        <w:t xml:space="preserve">dentification </w:t>
      </w:r>
      <w:r>
        <w:rPr>
          <w:lang w:eastAsia="zh-CN"/>
        </w:rPr>
        <w:t xml:space="preserve">of the </w:t>
      </w:r>
      <w:r w:rsidRPr="009A69C2">
        <w:rPr>
          <w:lang w:eastAsia="zh-CN"/>
        </w:rPr>
        <w:t>triggers for charging events or event based charging</w:t>
      </w:r>
      <w:r>
        <w:rPr>
          <w:lang w:eastAsia="zh-CN"/>
        </w:rPr>
        <w:t xml:space="preserve"> and session based charging.</w:t>
      </w:r>
    </w:p>
    <w:p w14:paraId="2391D8BF" w14:textId="77777777" w:rsidR="003969C4" w:rsidRDefault="003969C4" w:rsidP="003969C4">
      <w:pPr>
        <w:pStyle w:val="B10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>
        <w:rPr>
          <w:lang w:eastAsia="zh-CN"/>
        </w:rPr>
        <w:t>d</w:t>
      </w:r>
      <w:r w:rsidRPr="00FC04F5">
        <w:rPr>
          <w:lang w:eastAsia="zh-CN"/>
        </w:rPr>
        <w:t xml:space="preserve">etermination of </w:t>
      </w:r>
      <w:r>
        <w:t xml:space="preserve">the </w:t>
      </w:r>
      <w:r w:rsidRPr="009C5181">
        <w:rPr>
          <w:lang w:eastAsia="zh-CN"/>
        </w:rPr>
        <w:t>behaviour with respect to the chargeable events, the matching charging events</w:t>
      </w:r>
      <w:r>
        <w:rPr>
          <w:lang w:eastAsia="zh-CN"/>
        </w:rPr>
        <w:t>,</w:t>
      </w:r>
      <w:r w:rsidRPr="009C5181">
        <w:rPr>
          <w:lang w:eastAsia="zh-CN"/>
        </w:rPr>
        <w:t xml:space="preserve"> and the </w:t>
      </w:r>
      <w:r>
        <w:rPr>
          <w:lang w:eastAsia="zh-CN"/>
        </w:rPr>
        <w:t xml:space="preserve">charging </w:t>
      </w:r>
      <w:r w:rsidRPr="009C5181">
        <w:rPr>
          <w:lang w:eastAsia="zh-CN"/>
        </w:rPr>
        <w:t>information elements</w:t>
      </w:r>
      <w:r>
        <w:rPr>
          <w:lang w:eastAsia="zh-CN"/>
        </w:rPr>
        <w:t>;</w:t>
      </w:r>
      <w:r>
        <w:t xml:space="preserve"> </w:t>
      </w:r>
    </w:p>
    <w:p w14:paraId="518C611F" w14:textId="77777777" w:rsidR="003969C4" w:rsidRPr="003969C4" w:rsidRDefault="003969C4" w:rsidP="004159A9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9" w:name="_Hlk64883535"/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49"/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59C4F" w14:textId="77777777" w:rsidR="00691351" w:rsidRDefault="00691351">
      <w:r>
        <w:separator/>
      </w:r>
    </w:p>
  </w:endnote>
  <w:endnote w:type="continuationSeparator" w:id="0">
    <w:p w14:paraId="655EB7F6" w14:textId="77777777" w:rsidR="00691351" w:rsidRDefault="0069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04DCA" w14:textId="77777777" w:rsidR="00691351" w:rsidRDefault="00691351">
      <w:r>
        <w:separator/>
      </w:r>
    </w:p>
  </w:footnote>
  <w:footnote w:type="continuationSeparator" w:id="0">
    <w:p w14:paraId="100954A4" w14:textId="77777777" w:rsidR="00691351" w:rsidRDefault="0069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BC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7A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2428"/>
    <w:rsid w:val="000A314F"/>
    <w:rsid w:val="000A3874"/>
    <w:rsid w:val="000A4B32"/>
    <w:rsid w:val="000A53BD"/>
    <w:rsid w:val="000A6394"/>
    <w:rsid w:val="000A6770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57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A6B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23C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1D70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961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2CB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4F9E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969C4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A69"/>
    <w:rsid w:val="004141BB"/>
    <w:rsid w:val="004142E9"/>
    <w:rsid w:val="004156EC"/>
    <w:rsid w:val="004159A9"/>
    <w:rsid w:val="00416D6B"/>
    <w:rsid w:val="00416FA9"/>
    <w:rsid w:val="00416FD2"/>
    <w:rsid w:val="00420B7F"/>
    <w:rsid w:val="00420E2C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D702C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4950"/>
    <w:rsid w:val="005572BF"/>
    <w:rsid w:val="005601A6"/>
    <w:rsid w:val="005605E2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0EA9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31F6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351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832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02409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1C9E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237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5D0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6AF"/>
    <w:rsid w:val="009D7DF1"/>
    <w:rsid w:val="009D7F2F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0FB0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5945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67C14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002D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7AB"/>
    <w:rsid w:val="00B60E66"/>
    <w:rsid w:val="00B6125A"/>
    <w:rsid w:val="00B636C2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989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2375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800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4353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59AA"/>
    <w:rsid w:val="00C87FE7"/>
    <w:rsid w:val="00C9181A"/>
    <w:rsid w:val="00C936E5"/>
    <w:rsid w:val="00C94581"/>
    <w:rsid w:val="00C95844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1C7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1CC3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66E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E72C5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1391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B14"/>
    <w:rsid w:val="00E40E28"/>
    <w:rsid w:val="00E41712"/>
    <w:rsid w:val="00E4380B"/>
    <w:rsid w:val="00E4391A"/>
    <w:rsid w:val="00E44362"/>
    <w:rsid w:val="00E44DBB"/>
    <w:rsid w:val="00E504F9"/>
    <w:rsid w:val="00E50CF5"/>
    <w:rsid w:val="00E52281"/>
    <w:rsid w:val="00E54319"/>
    <w:rsid w:val="00E54E10"/>
    <w:rsid w:val="00E564CD"/>
    <w:rsid w:val="00E60F82"/>
    <w:rsid w:val="00E61B9E"/>
    <w:rsid w:val="00E6268D"/>
    <w:rsid w:val="00E63571"/>
    <w:rsid w:val="00E64EA7"/>
    <w:rsid w:val="00E66AE7"/>
    <w:rsid w:val="00E71DDA"/>
    <w:rsid w:val="00E7396C"/>
    <w:rsid w:val="00E73A79"/>
    <w:rsid w:val="00E73BFD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5847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2AE1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0C6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378E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9D7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165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CATT</cp:lastModifiedBy>
  <cp:revision>57</cp:revision>
  <dcterms:created xsi:type="dcterms:W3CDTF">2020-11-05T03:36:00Z</dcterms:created>
  <dcterms:modified xsi:type="dcterms:W3CDTF">2021-02-22T05:51:00Z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